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AC5BC13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C32A8E">
        <w:rPr>
          <w:b/>
          <w:sz w:val="24"/>
        </w:rPr>
        <w:t>7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</w:t>
      </w:r>
      <w:r w:rsidR="007E0010" w:rsidRPr="007E0010">
        <w:rPr>
          <w:b/>
          <w:bCs/>
          <w:i/>
          <w:iCs/>
          <w:sz w:val="28"/>
          <w:szCs w:val="28"/>
        </w:rPr>
        <w:t>2306815</w:t>
      </w:r>
      <w:bookmarkEnd w:id="0"/>
    </w:p>
    <w:p w14:paraId="7CB45193" w14:textId="1F22F019" w:rsidR="001E41F3" w:rsidRPr="0039574E" w:rsidRDefault="00C32A8E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</w:rPr>
        <w:t>May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6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Berlin, Germany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26FE4" w:rsidR="001E41F3" w:rsidRPr="00E45D4A" w:rsidRDefault="007E0010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0287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31B8F" w:rsidR="001E41F3" w:rsidRPr="0039574E" w:rsidRDefault="00EB430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BF3C2B">
              <w:rPr>
                <w:b/>
                <w:sz w:val="28"/>
              </w:rPr>
              <w:t>1</w:t>
            </w:r>
            <w:r w:rsidR="00663676" w:rsidRPr="007E14F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3695D" w:rsidR="001E41F3" w:rsidRPr="00F40FB0" w:rsidRDefault="00261FCE" w:rsidP="00D818B7">
            <w:pPr>
              <w:pStyle w:val="CRCoverPage"/>
              <w:spacing w:after="0"/>
              <w:ind w:left="100"/>
            </w:pPr>
            <w:r>
              <w:t xml:space="preserve">Update to </w:t>
            </w:r>
            <w:r w:rsidR="00D818B7">
              <w:t>p</w:t>
            </w:r>
            <w:r w:rsidR="00D818B7" w:rsidRPr="00D818B7">
              <w:t xml:space="preserve">rocedure for 5G </w:t>
            </w:r>
            <w:proofErr w:type="spellStart"/>
            <w:r w:rsidR="00D818B7" w:rsidRPr="00D818B7">
              <w:t>ProSe</w:t>
            </w:r>
            <w:proofErr w:type="spellEnd"/>
            <w:r w:rsidR="00D818B7" w:rsidRPr="00D818B7">
              <w:t xml:space="preserve"> UE-to-UE Relay Discovery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BE91E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32A8E">
              <w:t>5-10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9641D" w14:textId="77777777" w:rsidR="00100BC0" w:rsidRDefault="00D818B7" w:rsidP="001927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Clarification on procedure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UE-to-UE Relay Discovery fo</w:t>
            </w:r>
            <w:r w:rsidR="008E5DE2">
              <w:rPr>
                <w:lang w:val="en-US"/>
              </w:rPr>
              <w:t xml:space="preserve">r both Model A and Model B. In the Model B, for supporting UE-to-UE Relay between UE-1 and UE-2, the 5G </w:t>
            </w:r>
            <w:proofErr w:type="spellStart"/>
            <w:r w:rsidR="008E5DE2">
              <w:rPr>
                <w:lang w:val="en-US"/>
              </w:rPr>
              <w:t>ProSe</w:t>
            </w:r>
            <w:proofErr w:type="spellEnd"/>
            <w:r w:rsidR="008E5DE2">
              <w:rPr>
                <w:lang w:val="en-US"/>
              </w:rPr>
              <w:t xml:space="preserve"> UE-to-UE Relay need to </w:t>
            </w:r>
            <w:proofErr w:type="spellStart"/>
            <w:r w:rsidR="008E5DE2">
              <w:rPr>
                <w:lang w:val="en-US"/>
              </w:rPr>
              <w:t>checke</w:t>
            </w:r>
            <w:proofErr w:type="spellEnd"/>
            <w:r w:rsidR="008E5DE2">
              <w:rPr>
                <w:lang w:val="en-US"/>
              </w:rPr>
              <w:t xml:space="preserve"> User Info IDs for UE-1 and UE-2.</w:t>
            </w:r>
          </w:p>
          <w:p w14:paraId="708AA7DE" w14:textId="1D77C3A5" w:rsidR="00696179" w:rsidRPr="00100BC0" w:rsidRDefault="00696179" w:rsidP="001927D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77777777" w:rsidR="00382D42" w:rsidRDefault="008E5DE2" w:rsidP="008A4461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val="en-US" w:eastAsia="ko-KR"/>
              </w:rPr>
              <w:t xml:space="preserve">Adding checking </w:t>
            </w:r>
            <w:r>
              <w:rPr>
                <w:lang w:val="en-US"/>
              </w:rPr>
              <w:t>User Info IDs for UE-1 and UE-2</w:t>
            </w:r>
            <w:r>
              <w:rPr>
                <w:lang w:val="en-US"/>
              </w:rPr>
              <w:t xml:space="preserve"> by the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UE-to-UE Relay upon receiving a </w:t>
            </w:r>
            <w:r w:rsidRPr="00B716D0">
              <w:rPr>
                <w:rFonts w:eastAsia="Times New Roman"/>
                <w:lang w:eastAsia="en-GB"/>
              </w:rPr>
              <w:t xml:space="preserve">5G </w:t>
            </w:r>
            <w:proofErr w:type="spellStart"/>
            <w:r w:rsidRPr="00B716D0">
              <w:rPr>
                <w:rFonts w:eastAsia="Times New Roman"/>
                <w:lang w:eastAsia="en-GB"/>
              </w:rPr>
              <w:t>ProSe</w:t>
            </w:r>
            <w:proofErr w:type="spellEnd"/>
            <w:r w:rsidRPr="00B716D0">
              <w:rPr>
                <w:rFonts w:eastAsia="Times New Roman"/>
                <w:lang w:eastAsia="en-GB"/>
              </w:rPr>
              <w:t xml:space="preserve"> UE-to-UE Relay Discovery Solicitation message</w:t>
            </w:r>
            <w:r>
              <w:rPr>
                <w:rFonts w:eastAsia="Times New Roman"/>
                <w:lang w:eastAsia="en-GB"/>
              </w:rPr>
              <w:t xml:space="preserve"> in Model B.</w:t>
            </w:r>
          </w:p>
          <w:p w14:paraId="31C656EC" w14:textId="15A277D7" w:rsidR="00696179" w:rsidRPr="00A729F3" w:rsidRDefault="00696179" w:rsidP="008A4461">
            <w:pPr>
              <w:pStyle w:val="CRCoverPage"/>
              <w:spacing w:after="0"/>
              <w:ind w:left="100"/>
              <w:rPr>
                <w:rFonts w:hint="eastAsia"/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D6AD2" w:rsidR="00696179" w:rsidRPr="0039574E" w:rsidRDefault="00696179" w:rsidP="00696179">
            <w:pPr>
              <w:pStyle w:val="CRCoverPage"/>
              <w:spacing w:after="0"/>
            </w:pPr>
            <w:r>
              <w:t>P</w:t>
            </w:r>
            <w:r w:rsidRPr="00D818B7">
              <w:t xml:space="preserve">rocedure for 5G </w:t>
            </w:r>
            <w:proofErr w:type="spellStart"/>
            <w:r w:rsidRPr="00D818B7">
              <w:t>ProSe</w:t>
            </w:r>
            <w:proofErr w:type="spellEnd"/>
            <w:r w:rsidRPr="00D818B7">
              <w:t xml:space="preserve"> UE-to-UE Relay Discovery</w:t>
            </w:r>
            <w:r>
              <w:t xml:space="preserve"> for Model B is </w:t>
            </w:r>
            <w:proofErr w:type="spellStart"/>
            <w:r>
              <w:t>imcomplte</w:t>
            </w:r>
            <w:proofErr w:type="spellEnd"/>
            <w:r>
              <w:t>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4EBE4" w:rsidR="00696179" w:rsidRPr="0039574E" w:rsidRDefault="00696179" w:rsidP="00696179">
            <w:pPr>
              <w:pStyle w:val="CRCoverPage"/>
              <w:spacing w:after="0"/>
            </w:pPr>
            <w:r>
              <w:t>6.3.2.4.2, 6.3.2.4.3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717E23E9" w14:textId="77777777" w:rsidR="00B716D0" w:rsidRPr="00B716D0" w:rsidRDefault="00B716D0" w:rsidP="00B716D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val="en-GB"/>
        </w:rPr>
      </w:pPr>
      <w:bookmarkStart w:id="10" w:name="_Toc131159053"/>
      <w:bookmarkEnd w:id="2"/>
      <w:bookmarkEnd w:id="3"/>
      <w:bookmarkEnd w:id="4"/>
      <w:bookmarkEnd w:id="5"/>
      <w:bookmarkEnd w:id="6"/>
      <w:bookmarkEnd w:id="7"/>
      <w:bookmarkEnd w:id="8"/>
      <w:r w:rsidRPr="00B716D0">
        <w:rPr>
          <w:rFonts w:ascii="Arial" w:eastAsia="DengXian" w:hAnsi="Arial"/>
          <w:sz w:val="22"/>
          <w:lang w:val="en-GB"/>
        </w:rPr>
        <w:t>6.3.2.4.2</w:t>
      </w:r>
      <w:r w:rsidRPr="00B716D0">
        <w:rPr>
          <w:rFonts w:ascii="Arial" w:eastAsia="DengXian" w:hAnsi="Arial"/>
          <w:sz w:val="22"/>
          <w:lang w:val="en-GB"/>
        </w:rPr>
        <w:tab/>
        <w:t xml:space="preserve">Procedure for 5G </w:t>
      </w:r>
      <w:proofErr w:type="spellStart"/>
      <w:r w:rsidRPr="00B716D0">
        <w:rPr>
          <w:rFonts w:ascii="Arial" w:eastAsia="DengXian" w:hAnsi="Arial"/>
          <w:sz w:val="22"/>
          <w:lang w:val="en-GB"/>
        </w:rPr>
        <w:t>ProSe</w:t>
      </w:r>
      <w:proofErr w:type="spellEnd"/>
      <w:r w:rsidRPr="00B716D0">
        <w:rPr>
          <w:rFonts w:ascii="Arial" w:eastAsia="DengXian" w:hAnsi="Arial"/>
          <w:sz w:val="22"/>
          <w:lang w:val="en-GB"/>
        </w:rPr>
        <w:t xml:space="preserve"> UE-to-UE Relay Discovery with Model A</w:t>
      </w:r>
      <w:bookmarkEnd w:id="10"/>
    </w:p>
    <w:p w14:paraId="0F349AA8" w14:textId="77777777" w:rsidR="00B716D0" w:rsidRPr="00B716D0" w:rsidRDefault="00B716D0" w:rsidP="00B716D0">
      <w:pPr>
        <w:rPr>
          <w:rFonts w:eastAsia="DengXian"/>
          <w:lang w:val="en-GB"/>
        </w:rPr>
      </w:pPr>
      <w:r w:rsidRPr="00B716D0">
        <w:rPr>
          <w:rFonts w:eastAsia="DengXian"/>
          <w:lang w:val="en-GB"/>
        </w:rPr>
        <w:t xml:space="preserve">Depicted in Figure 6.3.2.4.2-1 is the procedure for 5G </w:t>
      </w:r>
      <w:proofErr w:type="spellStart"/>
      <w:r w:rsidRPr="00B716D0">
        <w:rPr>
          <w:rFonts w:eastAsia="DengXian"/>
          <w:lang w:val="en-GB"/>
        </w:rPr>
        <w:t>ProSe</w:t>
      </w:r>
      <w:proofErr w:type="spellEnd"/>
      <w:r w:rsidRPr="00B716D0">
        <w:rPr>
          <w:rFonts w:eastAsia="DengXian"/>
          <w:lang w:val="en-GB"/>
        </w:rPr>
        <w:t xml:space="preserve"> UE-to-UE Discovery with Model A.</w:t>
      </w:r>
    </w:p>
    <w:p w14:paraId="701DDFFE" w14:textId="77777777" w:rsidR="00B716D0" w:rsidRPr="00B716D0" w:rsidRDefault="00B716D0" w:rsidP="00B716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GB" w:eastAsia="en-GB"/>
        </w:rPr>
      </w:pPr>
      <w:r w:rsidRPr="00B716D0">
        <w:rPr>
          <w:rFonts w:ascii="Arial" w:eastAsia="Times New Roman" w:hAnsi="Arial"/>
          <w:b/>
          <w:lang w:val="en-GB" w:eastAsia="en-GB"/>
        </w:rPr>
        <w:object w:dxaOrig="8016" w:dyaOrig="5321" w14:anchorId="6ACDB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5pt;height:215.35pt" o:ole="">
            <v:imagedata r:id="rId14" o:title=""/>
          </v:shape>
          <o:OLEObject Type="Embed" ProgID="Visio.Drawing.11" ShapeID="_x0000_i1025" DrawAspect="Content" ObjectID="_1745410037" r:id="rId15"/>
        </w:object>
      </w:r>
    </w:p>
    <w:p w14:paraId="4526FF9F" w14:textId="77777777" w:rsidR="00B716D0" w:rsidRPr="00B716D0" w:rsidRDefault="00B716D0" w:rsidP="00B716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GB" w:eastAsia="en-GB"/>
        </w:rPr>
      </w:pPr>
      <w:r w:rsidRPr="00B716D0">
        <w:rPr>
          <w:rFonts w:ascii="Arial" w:eastAsia="Times New Roman" w:hAnsi="Arial"/>
          <w:b/>
          <w:lang w:val="en-GB" w:eastAsia="en-GB"/>
        </w:rPr>
        <w:t xml:space="preserve">Figure 6.3.2.4.2-1: 5G </w:t>
      </w:r>
      <w:proofErr w:type="spellStart"/>
      <w:r w:rsidRPr="00B716D0">
        <w:rPr>
          <w:rFonts w:ascii="Arial" w:eastAsia="Times New Roman" w:hAnsi="Arial"/>
          <w:b/>
          <w:lang w:val="en-GB" w:eastAsia="en-GB"/>
        </w:rPr>
        <w:t>ProSe</w:t>
      </w:r>
      <w:proofErr w:type="spellEnd"/>
      <w:r w:rsidRPr="00B716D0">
        <w:rPr>
          <w:rFonts w:ascii="Arial" w:eastAsia="Times New Roman" w:hAnsi="Arial"/>
          <w:b/>
          <w:lang w:val="en-GB" w:eastAsia="en-GB"/>
        </w:rPr>
        <w:t xml:space="preserve"> UE-to-UE Relay Discovery with Model A</w:t>
      </w:r>
    </w:p>
    <w:p w14:paraId="0429436B" w14:textId="77777777" w:rsidR="00B716D0" w:rsidRP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>1.</w:t>
      </w:r>
      <w:r w:rsidRPr="00B716D0">
        <w:rPr>
          <w:rFonts w:eastAsia="Times New Roman"/>
          <w:lang w:val="en-GB" w:eastAsia="en-GB"/>
        </w:rPr>
        <w:tab/>
        <w:t xml:space="preserve">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has discovered other UEs in proximity (e.g. via a previous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or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Communication procedures). 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obtains the User Info ID of other UEs in proximity per RSC.</w:t>
      </w:r>
    </w:p>
    <w:p w14:paraId="3E0C0C61" w14:textId="1E249A39" w:rsid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권기석/5G/6G표준Lab(SR)/삼성전자" w:date="2023-05-12T13:34:00Z"/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>2.</w:t>
      </w:r>
      <w:r w:rsidRPr="00B716D0">
        <w:rPr>
          <w:rFonts w:eastAsia="Times New Roman"/>
          <w:lang w:val="en-GB" w:eastAsia="en-GB"/>
        </w:rPr>
        <w:tab/>
        <w:t xml:space="preserve">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sends a UE-to-UE Relay Discovery Announcement message. The UE-to-UE Relay Discovery Announcement message contains the Type of Discovery Message, User Info ID of </w:t>
      </w:r>
      <w:del w:id="12" w:author="권기석/5G/6G표준Lab(SR)/삼성전자" w:date="2023-05-12T14:16:00Z">
        <w:r w:rsidRPr="00B716D0" w:rsidDel="00935242">
          <w:rPr>
            <w:rFonts w:eastAsia="Times New Roman"/>
            <w:lang w:val="en-GB" w:eastAsia="en-GB"/>
          </w:rPr>
          <w:delText>the 5G ProSe UE-to-UE Relay</w:delText>
        </w:r>
      </w:del>
      <w:ins w:id="13" w:author="권기석/5G/6G표준Lab(SR)/삼성전자" w:date="2023-05-12T14:16:00Z">
        <w:r w:rsidR="00935242">
          <w:rPr>
            <w:rFonts w:eastAsia="Times New Roman"/>
            <w:lang w:val="en-GB" w:eastAsia="en-GB"/>
          </w:rPr>
          <w:t>itself</w:t>
        </w:r>
      </w:ins>
      <w:r w:rsidRPr="00B716D0">
        <w:rPr>
          <w:rFonts w:eastAsia="Times New Roman"/>
          <w:lang w:val="en-GB" w:eastAsia="en-GB"/>
        </w:rPr>
        <w:t xml:space="preserve">, RSC and list of User Info ID of 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UEs and is sent using the Source Layer-2 ID and Destination Layer-2 ID as described in clause 5.8.4.</w:t>
      </w:r>
    </w:p>
    <w:p w14:paraId="470DB452" w14:textId="41DCC256" w:rsidR="00B716D0" w:rsidRPr="00B716D0" w:rsidRDefault="00B716D0" w:rsidP="00B716D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val="en-GB" w:eastAsia="en-GB"/>
        </w:rPr>
        <w:pPrChange w:id="14" w:author="권기석/5G/6G표준Lab(SR)/삼성전자" w:date="2023-05-12T13:3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5" w:author="권기석/5G/6G표준Lab(SR)/삼성전자" w:date="2023-05-12T13:34:00Z">
        <w:r>
          <w:rPr>
            <w:lang w:eastAsia="zh-CN"/>
          </w:rPr>
          <w:t xml:space="preserve">The Source Layer-2 ID of the </w:t>
        </w:r>
      </w:ins>
      <w:ins w:id="16" w:author="권기석/5G/6G표준Lab(SR)/삼성전자" w:date="2023-05-12T13:35:00Z">
        <w:r>
          <w:rPr>
            <w:lang w:eastAsia="zh-CN"/>
          </w:rPr>
          <w:t xml:space="preserve">UE-to-UE Relay Discovery Announcement </w:t>
        </w:r>
      </w:ins>
      <w:ins w:id="17" w:author="권기석/5G/6G표준Lab(SR)/삼성전자" w:date="2023-05-12T13:34:00Z">
        <w:r>
          <w:rPr>
            <w:lang w:eastAsia="zh-CN"/>
          </w:rPr>
          <w:t xml:space="preserve">message is self-assigned by the </w:t>
        </w:r>
      </w:ins>
      <w:ins w:id="18" w:author="권기석/5G/6G표준Lab(SR)/삼성전자" w:date="2023-05-12T13:38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</w:t>
        </w:r>
      </w:ins>
      <w:ins w:id="19" w:author="권기석/5G/6G표준Lab(SR)/삼성전자" w:date="2023-05-12T13:34:00Z">
        <w:r>
          <w:rPr>
            <w:lang w:eastAsia="zh-CN"/>
          </w:rPr>
          <w:t>, and the Destination Layer-2 ID is set to</w:t>
        </w:r>
      </w:ins>
      <w:ins w:id="20" w:author="권기석/5G/6G표준Lab(SR)/삼성전자" w:date="2023-05-12T13:40:00Z">
        <w:r>
          <w:rPr>
            <w:lang w:eastAsia="zh-CN"/>
          </w:rPr>
          <w:t xml:space="preserve"> Default Destination Layer-2 ID</w:t>
        </w:r>
      </w:ins>
      <w:ins w:id="21" w:author="권기석/5G/6G표준Lab(SR)/삼성전자" w:date="2023-05-12T13:41:00Z">
        <w:r w:rsidRPr="00B716D0">
          <w:rPr>
            <w:rFonts w:eastAsia="DengXian"/>
            <w:lang w:val="en-GB"/>
          </w:rPr>
          <w:t xml:space="preserve"> </w:t>
        </w:r>
        <w:r w:rsidRPr="001F49ED">
          <w:rPr>
            <w:rFonts w:eastAsia="DengXian"/>
            <w:lang w:val="en-GB"/>
          </w:rPr>
          <w:t>based</w:t>
        </w:r>
      </w:ins>
      <w:ins w:id="22" w:author="권기석/5G/6G표준Lab(SR)/삼성전자" w:date="2023-05-12T13:42:00Z">
        <w:r>
          <w:rPr>
            <w:rFonts w:eastAsia="DengXian"/>
            <w:lang w:val="en-GB"/>
          </w:rPr>
          <w:t xml:space="preserve"> the policy as specified in clause </w:t>
        </w:r>
      </w:ins>
      <w:ins w:id="23" w:author="권기석/5G/6G표준Lab(SR)/삼성전자" w:date="2023-05-12T13:43:00Z">
        <w:r>
          <w:rPr>
            <w:rFonts w:eastAsia="DengXian"/>
            <w:lang w:val="en-GB"/>
          </w:rPr>
          <w:t>5.1.5.1</w:t>
        </w:r>
      </w:ins>
      <w:ins w:id="24" w:author="권기석/5G/6G표준Lab(SR)/삼성전자" w:date="2023-05-12T13:34:00Z">
        <w:r>
          <w:rPr>
            <w:lang w:eastAsia="zh-CN"/>
          </w:rPr>
          <w:t>.</w:t>
        </w:r>
      </w:ins>
    </w:p>
    <w:p w14:paraId="6F43BB07" w14:textId="77777777" w:rsidR="00B716D0" w:rsidRP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ab/>
        <w:t xml:space="preserve">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shall only announce User Info IDs of other UEs in proximity which provided </w:t>
      </w:r>
      <w:proofErr w:type="spellStart"/>
      <w:r w:rsidRPr="00B716D0">
        <w:rPr>
          <w:rFonts w:eastAsia="Times New Roman"/>
          <w:lang w:val="en-GB" w:eastAsia="en-GB"/>
        </w:rPr>
        <w:t>relay_indication</w:t>
      </w:r>
      <w:proofErr w:type="spellEnd"/>
      <w:r w:rsidRPr="00B716D0">
        <w:rPr>
          <w:rFonts w:eastAsia="Times New Roman"/>
          <w:lang w:val="en-GB" w:eastAsia="en-GB"/>
        </w:rPr>
        <w:t xml:space="preserve"> when they were previously discovered.</w:t>
      </w:r>
    </w:p>
    <w:p w14:paraId="146AFAED" w14:textId="77777777" w:rsidR="00B716D0" w:rsidRP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ab/>
        <w:t xml:space="preserve">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monitors announcement messages from 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Relay. 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UEs determine the Destination Layer-2 ID for signalling reception as specified in clause 5.1.</w:t>
      </w:r>
    </w:p>
    <w:p w14:paraId="6729017B" w14:textId="77777777" w:rsidR="00B716D0" w:rsidRPr="00B716D0" w:rsidRDefault="00B716D0" w:rsidP="00B716D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val="en-GB"/>
        </w:rPr>
      </w:pPr>
      <w:bookmarkStart w:id="25" w:name="_Toc131159054"/>
      <w:r w:rsidRPr="00B716D0">
        <w:rPr>
          <w:rFonts w:ascii="Arial" w:eastAsia="DengXian" w:hAnsi="Arial"/>
          <w:sz w:val="22"/>
          <w:lang w:val="en-GB"/>
        </w:rPr>
        <w:t>6.3.2.4.3</w:t>
      </w:r>
      <w:r w:rsidRPr="00B716D0">
        <w:rPr>
          <w:rFonts w:ascii="Arial" w:eastAsia="DengXian" w:hAnsi="Arial"/>
          <w:sz w:val="22"/>
          <w:lang w:val="en-GB"/>
        </w:rPr>
        <w:tab/>
        <w:t xml:space="preserve">Procedure for 5G </w:t>
      </w:r>
      <w:proofErr w:type="spellStart"/>
      <w:r w:rsidRPr="00B716D0">
        <w:rPr>
          <w:rFonts w:ascii="Arial" w:eastAsia="DengXian" w:hAnsi="Arial"/>
          <w:sz w:val="22"/>
          <w:lang w:val="en-GB"/>
        </w:rPr>
        <w:t>ProSe</w:t>
      </w:r>
      <w:proofErr w:type="spellEnd"/>
      <w:r w:rsidRPr="00B716D0">
        <w:rPr>
          <w:rFonts w:ascii="Arial" w:eastAsia="DengXian" w:hAnsi="Arial"/>
          <w:sz w:val="22"/>
          <w:lang w:val="en-GB"/>
        </w:rPr>
        <w:t xml:space="preserve"> UE-to-UE Relay Discovery with Model B</w:t>
      </w:r>
      <w:bookmarkEnd w:id="25"/>
    </w:p>
    <w:p w14:paraId="2B2AAC0B" w14:textId="77777777" w:rsidR="00B716D0" w:rsidRPr="00B716D0" w:rsidRDefault="00B716D0" w:rsidP="00B716D0">
      <w:pPr>
        <w:rPr>
          <w:rFonts w:eastAsia="DengXian"/>
          <w:lang w:val="en-GB"/>
        </w:rPr>
      </w:pPr>
      <w:r w:rsidRPr="00B716D0">
        <w:rPr>
          <w:rFonts w:eastAsia="DengXian"/>
          <w:lang w:val="en-GB"/>
        </w:rPr>
        <w:t xml:space="preserve">Depicted in Figure 6.3.2.4.3-1 is the procedure for 5G </w:t>
      </w:r>
      <w:proofErr w:type="spellStart"/>
      <w:r w:rsidRPr="00B716D0">
        <w:rPr>
          <w:rFonts w:eastAsia="DengXian"/>
          <w:lang w:val="en-GB"/>
        </w:rPr>
        <w:t>ProSe</w:t>
      </w:r>
      <w:proofErr w:type="spellEnd"/>
      <w:r w:rsidRPr="00B716D0">
        <w:rPr>
          <w:rFonts w:eastAsia="DengXian"/>
          <w:lang w:val="en-GB"/>
        </w:rPr>
        <w:t xml:space="preserve"> UE-to-UE Relay Discovery with Model B.</w:t>
      </w:r>
    </w:p>
    <w:p w14:paraId="1F16EC1A" w14:textId="77777777" w:rsidR="00B716D0" w:rsidRPr="00B716D0" w:rsidRDefault="00B716D0" w:rsidP="00B716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GB" w:eastAsia="en-GB"/>
        </w:rPr>
      </w:pPr>
      <w:r w:rsidRPr="00B716D0">
        <w:rPr>
          <w:rFonts w:ascii="Arial" w:eastAsia="Times New Roman" w:hAnsi="Arial"/>
          <w:b/>
          <w:lang w:val="en-GB" w:eastAsia="en-GB"/>
        </w:rPr>
        <w:object w:dxaOrig="10222" w:dyaOrig="6968" w14:anchorId="71089662">
          <v:shape id="_x0000_i1026" type="#_x0000_t75" style="width:414.45pt;height:281.75pt" o:ole="">
            <v:imagedata r:id="rId16" o:title=""/>
          </v:shape>
          <o:OLEObject Type="Embed" ProgID="Visio.Drawing.11" ShapeID="_x0000_i1026" DrawAspect="Content" ObjectID="_1745410038" r:id="rId17"/>
        </w:object>
      </w:r>
    </w:p>
    <w:p w14:paraId="4D6C6D92" w14:textId="77777777" w:rsidR="00B716D0" w:rsidRPr="00B716D0" w:rsidRDefault="00B716D0" w:rsidP="00B716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GB" w:eastAsia="en-GB"/>
        </w:rPr>
      </w:pPr>
      <w:r w:rsidRPr="00B716D0">
        <w:rPr>
          <w:rFonts w:ascii="Arial" w:eastAsia="Times New Roman" w:hAnsi="Arial"/>
          <w:b/>
          <w:lang w:val="en-GB" w:eastAsia="en-GB"/>
        </w:rPr>
        <w:t xml:space="preserve">Figure 6.3.2.4.3-1: 5G </w:t>
      </w:r>
      <w:proofErr w:type="spellStart"/>
      <w:r w:rsidRPr="00B716D0">
        <w:rPr>
          <w:rFonts w:ascii="Arial" w:eastAsia="Times New Roman" w:hAnsi="Arial"/>
          <w:b/>
          <w:lang w:val="en-GB" w:eastAsia="en-GB"/>
        </w:rPr>
        <w:t>ProSe</w:t>
      </w:r>
      <w:proofErr w:type="spellEnd"/>
      <w:r w:rsidRPr="00B716D0">
        <w:rPr>
          <w:rFonts w:ascii="Arial" w:eastAsia="Times New Roman" w:hAnsi="Arial"/>
          <w:b/>
          <w:lang w:val="en-GB" w:eastAsia="en-GB"/>
        </w:rPr>
        <w:t xml:space="preserve"> UE-to-UE Relay Discovery with Model B</w:t>
      </w:r>
    </w:p>
    <w:p w14:paraId="53B468DB" w14:textId="77777777" w:rsidR="00B716D0" w:rsidRP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>1.</w:t>
      </w:r>
      <w:r w:rsidRPr="00B716D0">
        <w:rPr>
          <w:rFonts w:eastAsia="Times New Roman"/>
          <w:lang w:val="en-GB" w:eastAsia="en-GB"/>
        </w:rPr>
        <w:tab/>
        <w:t xml:space="preserve">The discoverer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(UE-1) sends 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Solicitation message. 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Solicitation message contains the Type of Discovery Message, User Info ID of itself, RSC, and User Info ID of the </w:t>
      </w:r>
      <w:proofErr w:type="spellStart"/>
      <w:r w:rsidRPr="00B716D0">
        <w:rPr>
          <w:rFonts w:eastAsia="Times New Roman"/>
          <w:lang w:val="en-GB" w:eastAsia="en-GB"/>
        </w:rPr>
        <w:t>discoveree</w:t>
      </w:r>
      <w:proofErr w:type="spellEnd"/>
      <w:r w:rsidRPr="00B716D0">
        <w:rPr>
          <w:rFonts w:eastAsia="Times New Roman"/>
          <w:lang w:val="en-GB" w:eastAsia="en-GB"/>
        </w:rPr>
        <w:t xml:space="preserve">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(UE-2), and is sent using the Source Layer-2 ID and Destination Layer-2 ID as described in clause 5.8.4.</w:t>
      </w:r>
    </w:p>
    <w:p w14:paraId="1A1186FD" w14:textId="76261A68" w:rsidR="00935242" w:rsidRPr="00B716D0" w:rsidRDefault="00935242" w:rsidP="00935242">
      <w:pPr>
        <w:overflowPunct w:val="0"/>
        <w:autoSpaceDE w:val="0"/>
        <w:autoSpaceDN w:val="0"/>
        <w:adjustRightInd w:val="0"/>
        <w:ind w:left="568"/>
        <w:textAlignment w:val="baseline"/>
        <w:rPr>
          <w:ins w:id="26" w:author="권기석/5G/6G표준Lab(SR)/삼성전자" w:date="2023-05-12T14:19:00Z"/>
          <w:rFonts w:eastAsia="Times New Roman"/>
          <w:lang w:val="en-GB" w:eastAsia="en-GB"/>
        </w:rPr>
      </w:pPr>
      <w:ins w:id="27" w:author="권기석/5G/6G표준Lab(SR)/삼성전자" w:date="2023-05-12T14:19:00Z">
        <w:r>
          <w:rPr>
            <w:lang w:eastAsia="zh-CN"/>
          </w:rPr>
          <w:t xml:space="preserve">The Source Layer-2 ID of the UE-to-UE Relay Discovery </w:t>
        </w:r>
      </w:ins>
      <w:ins w:id="28" w:author="권기석/5G/6G표준Lab(SR)/삼성전자" w:date="2023-05-12T14:20:00Z">
        <w:r>
          <w:rPr>
            <w:lang w:eastAsia="zh-CN"/>
          </w:rPr>
          <w:t>Solicitation</w:t>
        </w:r>
      </w:ins>
      <w:ins w:id="29" w:author="권기석/5G/6G표준Lab(SR)/삼성전자" w:date="2023-05-12T14:19:00Z">
        <w:r>
          <w:rPr>
            <w:lang w:eastAsia="zh-CN"/>
          </w:rPr>
          <w:t xml:space="preserve"> message is self-assigned by the </w:t>
        </w:r>
      </w:ins>
      <w:ins w:id="30" w:author="권기석/5G/6G표준Lab(SR)/삼성전자" w:date="2023-05-12T14:22:00Z">
        <w:r>
          <w:rPr>
            <w:lang w:eastAsia="zh-CN"/>
          </w:rPr>
          <w:t xml:space="preserve">discoverer </w:t>
        </w:r>
      </w:ins>
      <w:ins w:id="31" w:author="권기석/5G/6G표준Lab(SR)/삼성전자" w:date="2023-05-12T14:19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</w:ins>
      <w:proofErr w:type="spellEnd"/>
      <w:ins w:id="32" w:author="권기석/5G/6G표준Lab(SR)/삼성전자" w:date="2023-05-12T14:22:00Z">
        <w:r>
          <w:rPr>
            <w:lang w:eastAsia="zh-CN"/>
          </w:rPr>
          <w:t xml:space="preserve"> End UE</w:t>
        </w:r>
      </w:ins>
      <w:ins w:id="33" w:author="권기석/5G/6G표준Lab(SR)/삼성전자" w:date="2023-05-12T14:19:00Z">
        <w:r>
          <w:rPr>
            <w:lang w:eastAsia="zh-CN"/>
          </w:rPr>
          <w:t>, and the Destination Layer-2 ID is set to Default Destination Layer-2 ID</w:t>
        </w:r>
        <w:r w:rsidRPr="00B716D0">
          <w:rPr>
            <w:rFonts w:eastAsia="DengXian"/>
            <w:lang w:val="en-GB"/>
          </w:rPr>
          <w:t xml:space="preserve"> </w:t>
        </w:r>
        <w:r w:rsidRPr="001F49ED">
          <w:rPr>
            <w:rFonts w:eastAsia="DengXian"/>
            <w:lang w:val="en-GB"/>
          </w:rPr>
          <w:t>based</w:t>
        </w:r>
        <w:r>
          <w:rPr>
            <w:rFonts w:eastAsia="DengXian"/>
            <w:lang w:val="en-GB"/>
          </w:rPr>
          <w:t xml:space="preserve"> the policy as specified in clause 5.1.5.1</w:t>
        </w:r>
        <w:r>
          <w:rPr>
            <w:lang w:eastAsia="zh-CN"/>
          </w:rPr>
          <w:t>.</w:t>
        </w:r>
      </w:ins>
    </w:p>
    <w:p w14:paraId="4B278C33" w14:textId="3D1EA52F" w:rsidR="00B716D0" w:rsidRPr="00B716D0" w:rsidRDefault="00B716D0" w:rsidP="00935242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val="en-GB" w:eastAsia="en-GB"/>
        </w:rPr>
        <w:pPrChange w:id="34" w:author="권기석/5G/6G표준Lab(SR)/삼성전자" w:date="2023-05-12T14:1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B716D0">
        <w:rPr>
          <w:rFonts w:eastAsia="Times New Roman"/>
          <w:lang w:val="en-GB" w:eastAsia="en-GB"/>
        </w:rPr>
        <w:t xml:space="preserve">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Relays determine the Destination Layer-2 ID for signalling reception as specified in clause 5.1.</w:t>
      </w:r>
    </w:p>
    <w:p w14:paraId="473A56EB" w14:textId="24236443" w:rsid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권기석/5G/6G표준Lab(SR)/삼성전자" w:date="2023-05-12T14:36:00Z"/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>2.</w:t>
      </w:r>
      <w:r w:rsidRPr="00B716D0">
        <w:rPr>
          <w:rFonts w:eastAsia="Times New Roman"/>
          <w:lang w:val="en-GB" w:eastAsia="en-GB"/>
        </w:rPr>
        <w:tab/>
        <w:t xml:space="preserve">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that matches the RSC </w:t>
      </w:r>
      <w:ins w:id="36" w:author="권기석/5G/6G표준Lab(SR)/삼성전자" w:date="2023-05-12T14:29:00Z">
        <w:r w:rsidR="00DB489F">
          <w:rPr>
            <w:rFonts w:eastAsia="Times New Roman"/>
            <w:lang w:val="en-GB" w:eastAsia="en-GB"/>
          </w:rPr>
          <w:t>and User Info ID</w:t>
        </w:r>
      </w:ins>
      <w:ins w:id="37" w:author="권기석/5G/6G표준Lab(SR)/삼성전자" w:date="2023-05-12T14:42:00Z">
        <w:r w:rsidR="0056019F">
          <w:rPr>
            <w:rFonts w:eastAsia="Times New Roman"/>
            <w:lang w:val="en-GB" w:eastAsia="en-GB"/>
          </w:rPr>
          <w:t>s</w:t>
        </w:r>
      </w:ins>
      <w:ins w:id="38" w:author="권기석/5G/6G표준Lab(SR)/삼성전자" w:date="2023-05-12T14:29:00Z">
        <w:r w:rsidR="00DB489F">
          <w:rPr>
            <w:rFonts w:eastAsia="Times New Roman"/>
            <w:lang w:val="en-GB" w:eastAsia="en-GB"/>
          </w:rPr>
          <w:t xml:space="preserve"> </w:t>
        </w:r>
      </w:ins>
      <w:ins w:id="39" w:author="권기석/5G/6G표준Lab(SR)/삼성전자" w:date="2023-05-12T14:32:00Z">
        <w:r w:rsidR="00DB489F">
          <w:rPr>
            <w:rFonts w:eastAsia="Times New Roman"/>
            <w:lang w:val="en-GB" w:eastAsia="en-GB"/>
          </w:rPr>
          <w:t xml:space="preserve">of </w:t>
        </w:r>
      </w:ins>
      <w:ins w:id="40" w:author="권기석/5G/6G표준Lab(SR)/삼성전자" w:date="2023-05-12T14:42:00Z">
        <w:r w:rsidR="0056019F">
          <w:rPr>
            <w:rFonts w:eastAsia="Times New Roman"/>
            <w:lang w:val="en-GB" w:eastAsia="en-GB"/>
          </w:rPr>
          <w:t xml:space="preserve">both </w:t>
        </w:r>
      </w:ins>
      <w:ins w:id="41" w:author="권기석/5G/6G표준Lab(SR)/삼성전자" w:date="2023-05-12T14:32:00Z">
        <w:r w:rsidR="00DB489F">
          <w:rPr>
            <w:rFonts w:eastAsia="Times New Roman"/>
            <w:lang w:val="en-GB" w:eastAsia="en-GB"/>
          </w:rPr>
          <w:t xml:space="preserve">the discoverer 5G </w:t>
        </w:r>
        <w:proofErr w:type="spellStart"/>
        <w:r w:rsidR="00DB489F">
          <w:rPr>
            <w:rFonts w:eastAsia="Times New Roman"/>
            <w:lang w:val="en-GB" w:eastAsia="en-GB"/>
          </w:rPr>
          <w:t>ProSe</w:t>
        </w:r>
        <w:proofErr w:type="spellEnd"/>
        <w:r w:rsidR="00DB489F">
          <w:rPr>
            <w:rFonts w:eastAsia="Times New Roman"/>
            <w:lang w:val="en-GB" w:eastAsia="en-GB"/>
          </w:rPr>
          <w:t xml:space="preserve"> End UE (UE-1)</w:t>
        </w:r>
      </w:ins>
      <w:ins w:id="42" w:author="권기석/5G/6G표준Lab(SR)/삼성전자" w:date="2023-05-12T14:42:00Z">
        <w:r w:rsidR="0056019F">
          <w:rPr>
            <w:rFonts w:eastAsia="Times New Roman"/>
            <w:lang w:val="en-GB" w:eastAsia="en-GB"/>
          </w:rPr>
          <w:t xml:space="preserve"> and</w:t>
        </w:r>
        <w:r w:rsidR="0056019F">
          <w:rPr>
            <w:rFonts w:eastAsia="Times New Roman"/>
            <w:lang w:val="en-GB" w:eastAsia="en-GB"/>
          </w:rPr>
          <w:t xml:space="preserve"> </w:t>
        </w:r>
        <w:r w:rsidR="0056019F">
          <w:rPr>
            <w:rFonts w:eastAsia="Times New Roman"/>
            <w:lang w:val="en-GB" w:eastAsia="en-GB"/>
          </w:rPr>
          <w:t xml:space="preserve">the </w:t>
        </w:r>
        <w:proofErr w:type="spellStart"/>
        <w:r w:rsidR="0056019F">
          <w:rPr>
            <w:rFonts w:eastAsia="Times New Roman"/>
            <w:lang w:val="en-GB" w:eastAsia="en-GB"/>
          </w:rPr>
          <w:t>discoveree</w:t>
        </w:r>
        <w:proofErr w:type="spellEnd"/>
        <w:r w:rsidR="0056019F">
          <w:rPr>
            <w:rFonts w:eastAsia="Times New Roman"/>
            <w:lang w:val="en-GB" w:eastAsia="en-GB"/>
          </w:rPr>
          <w:t xml:space="preserve"> 5G </w:t>
        </w:r>
        <w:proofErr w:type="spellStart"/>
        <w:r w:rsidR="0056019F">
          <w:rPr>
            <w:rFonts w:eastAsia="Times New Roman"/>
            <w:lang w:val="en-GB" w:eastAsia="en-GB"/>
          </w:rPr>
          <w:t>ProSe</w:t>
        </w:r>
        <w:proofErr w:type="spellEnd"/>
        <w:r w:rsidR="0056019F">
          <w:rPr>
            <w:rFonts w:eastAsia="Times New Roman"/>
            <w:lang w:val="en-GB" w:eastAsia="en-GB"/>
          </w:rPr>
          <w:t xml:space="preserve"> End UE (UE-2</w:t>
        </w:r>
        <w:r w:rsidR="0056019F">
          <w:rPr>
            <w:rFonts w:eastAsia="Times New Roman"/>
            <w:lang w:val="en-GB" w:eastAsia="en-GB"/>
          </w:rPr>
          <w:t xml:space="preserve">) </w:t>
        </w:r>
      </w:ins>
      <w:r w:rsidRPr="00B716D0">
        <w:rPr>
          <w:rFonts w:eastAsia="Times New Roman"/>
          <w:lang w:val="en-GB" w:eastAsia="en-GB"/>
        </w:rPr>
        <w:t xml:space="preserve">sends 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Solicitation message. 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Solicitation message contains the Type of Discovery Message, User Info ID of the discoverer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(UE-1), User Info ID of </w:t>
      </w:r>
      <w:del w:id="43" w:author="권기석/5G/6G표준Lab(SR)/삼성전자" w:date="2023-05-12T14:33:00Z">
        <w:r w:rsidRPr="00B716D0" w:rsidDel="00DB489F">
          <w:rPr>
            <w:rFonts w:eastAsia="Times New Roman"/>
            <w:lang w:val="en-GB" w:eastAsia="en-GB"/>
          </w:rPr>
          <w:delText>UE-to-UE Relay</w:delText>
        </w:r>
      </w:del>
      <w:ins w:id="44" w:author="권기석/5G/6G표준Lab(SR)/삼성전자" w:date="2023-05-12T14:33:00Z">
        <w:r w:rsidR="00DB489F">
          <w:rPr>
            <w:rFonts w:eastAsia="Times New Roman"/>
            <w:lang w:val="en-GB" w:eastAsia="en-GB"/>
          </w:rPr>
          <w:t>itself</w:t>
        </w:r>
      </w:ins>
      <w:r w:rsidRPr="00B716D0">
        <w:rPr>
          <w:rFonts w:eastAsia="Times New Roman"/>
          <w:lang w:val="en-GB" w:eastAsia="en-GB"/>
        </w:rPr>
        <w:t xml:space="preserve">, RSC, and User Info ID of the </w:t>
      </w:r>
      <w:proofErr w:type="spellStart"/>
      <w:r w:rsidRPr="00B716D0">
        <w:rPr>
          <w:rFonts w:eastAsia="Times New Roman"/>
          <w:lang w:val="en-GB" w:eastAsia="en-GB"/>
        </w:rPr>
        <w:t>discoveree</w:t>
      </w:r>
      <w:proofErr w:type="spellEnd"/>
      <w:r w:rsidRPr="00B716D0">
        <w:rPr>
          <w:rFonts w:eastAsia="Times New Roman"/>
          <w:lang w:val="en-GB" w:eastAsia="en-GB"/>
        </w:rPr>
        <w:t xml:space="preserve">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(UE-2) and is sent using the Source Layer-2 ID and Destination Layer-2 ID as described in clause 5.8.4.</w:t>
      </w:r>
    </w:p>
    <w:p w14:paraId="2F03F045" w14:textId="5D20E946" w:rsidR="0056019F" w:rsidRPr="00B716D0" w:rsidRDefault="0056019F" w:rsidP="0056019F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val="en-GB" w:eastAsia="en-GB"/>
        </w:rPr>
        <w:pPrChange w:id="45" w:author="권기석/5G/6G표준Lab(SR)/삼성전자" w:date="2023-05-12T14:3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6" w:author="권기석/5G/6G표준Lab(SR)/삼성전자" w:date="2023-05-12T14:36:00Z">
        <w:r>
          <w:rPr>
            <w:lang w:eastAsia="zh-CN"/>
          </w:rPr>
          <w:t xml:space="preserve">The Source Layer-2 ID of the UE-to-UE Relay Discovery Solicitation message is self-assigned by the 5G </w:t>
        </w:r>
        <w:proofErr w:type="spellStart"/>
        <w:r>
          <w:rPr>
            <w:lang w:eastAsia="zh-CN"/>
          </w:rPr>
          <w:t>ProSe</w:t>
        </w:r>
      </w:ins>
      <w:proofErr w:type="spellEnd"/>
      <w:ins w:id="47" w:author="권기석/5G/6G표준Lab(SR)/삼성전자" w:date="2023-05-12T14:37:00Z">
        <w:r>
          <w:rPr>
            <w:lang w:eastAsia="zh-CN"/>
          </w:rPr>
          <w:t xml:space="preserve"> UE-to-</w:t>
        </w:r>
      </w:ins>
      <w:ins w:id="48" w:author="권기석/5G/6G표준Lab(SR)/삼성전자" w:date="2023-05-12T14:36:00Z">
        <w:r>
          <w:rPr>
            <w:lang w:eastAsia="zh-CN"/>
          </w:rPr>
          <w:t>UE</w:t>
        </w:r>
      </w:ins>
      <w:ins w:id="49" w:author="권기석/5G/6G표준Lab(SR)/삼성전자" w:date="2023-05-12T14:37:00Z">
        <w:r>
          <w:rPr>
            <w:lang w:eastAsia="zh-CN"/>
          </w:rPr>
          <w:t xml:space="preserve"> Relay</w:t>
        </w:r>
      </w:ins>
      <w:ins w:id="50" w:author="권기석/5G/6G표준Lab(SR)/삼성전자" w:date="2023-05-12T14:36:00Z">
        <w:r>
          <w:rPr>
            <w:lang w:eastAsia="zh-CN"/>
          </w:rPr>
          <w:t>, and the Destination Layer-2 ID is set to Default Destination Layer-2 ID</w:t>
        </w:r>
        <w:r w:rsidRPr="00B716D0">
          <w:rPr>
            <w:rFonts w:eastAsia="DengXian"/>
            <w:lang w:val="en-GB"/>
          </w:rPr>
          <w:t xml:space="preserve"> </w:t>
        </w:r>
        <w:r w:rsidRPr="001F49ED">
          <w:rPr>
            <w:rFonts w:eastAsia="DengXian"/>
            <w:lang w:val="en-GB"/>
          </w:rPr>
          <w:t>based</w:t>
        </w:r>
        <w:r>
          <w:rPr>
            <w:rFonts w:eastAsia="DengXian"/>
            <w:lang w:val="en-GB"/>
          </w:rPr>
          <w:t xml:space="preserve"> the policy as specified in clause 5.1.5.1</w:t>
        </w:r>
        <w:r>
          <w:rPr>
            <w:lang w:eastAsia="zh-CN"/>
          </w:rPr>
          <w:t>.</w:t>
        </w:r>
      </w:ins>
    </w:p>
    <w:p w14:paraId="24255FC5" w14:textId="77777777" w:rsidR="00B716D0" w:rsidRP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ab/>
        <w:t xml:space="preserve">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determines the Destination Layer-2 ID for signalling reception as specified in clause 5.1.</w:t>
      </w:r>
    </w:p>
    <w:p w14:paraId="48D7DFB5" w14:textId="41E9A84E" w:rsid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권기석/5G/6G표준Lab(SR)/삼성전자" w:date="2023-05-12T14:50:00Z"/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>3.</w:t>
      </w:r>
      <w:r w:rsidRPr="00B716D0">
        <w:rPr>
          <w:rFonts w:eastAsia="Times New Roman"/>
          <w:lang w:val="en-GB" w:eastAsia="en-GB"/>
        </w:rPr>
        <w:tab/>
        <w:t xml:space="preserve">The </w:t>
      </w:r>
      <w:proofErr w:type="spellStart"/>
      <w:r w:rsidRPr="00B716D0">
        <w:rPr>
          <w:rFonts w:eastAsia="Times New Roman"/>
          <w:lang w:val="en-GB" w:eastAsia="en-GB"/>
        </w:rPr>
        <w:t>discoveree</w:t>
      </w:r>
      <w:proofErr w:type="spellEnd"/>
      <w:r w:rsidRPr="00B716D0">
        <w:rPr>
          <w:rFonts w:eastAsia="Times New Roman"/>
          <w:lang w:val="en-GB" w:eastAsia="en-GB"/>
        </w:rPr>
        <w:t xml:space="preserve">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(UE-2) that matches the </w:t>
      </w:r>
      <w:del w:id="52" w:author="권기석/5G/6G표준Lab(SR)/삼성전자" w:date="2023-05-12T14:41:00Z">
        <w:r w:rsidRPr="00B716D0" w:rsidDel="0056019F">
          <w:rPr>
            <w:rFonts w:eastAsia="Times New Roman"/>
            <w:lang w:val="en-GB" w:eastAsia="en-GB"/>
          </w:rPr>
          <w:delText xml:space="preserve">value of </w:delText>
        </w:r>
      </w:del>
      <w:r w:rsidRPr="00B716D0">
        <w:rPr>
          <w:rFonts w:eastAsia="Times New Roman"/>
          <w:lang w:val="en-GB" w:eastAsia="en-GB"/>
        </w:rPr>
        <w:t xml:space="preserve">RSC and the User Info ID of the </w:t>
      </w:r>
      <w:proofErr w:type="spellStart"/>
      <w:r w:rsidRPr="00B716D0">
        <w:rPr>
          <w:rFonts w:eastAsia="Times New Roman"/>
          <w:lang w:val="en-GB" w:eastAsia="en-GB"/>
        </w:rPr>
        <w:t>discoveree</w:t>
      </w:r>
      <w:proofErr w:type="spellEnd"/>
      <w:r w:rsidRPr="00B716D0">
        <w:rPr>
          <w:rFonts w:eastAsia="Times New Roman"/>
          <w:lang w:val="en-GB" w:eastAsia="en-GB"/>
        </w:rPr>
        <w:t xml:space="preserve">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(UE-2) responds to 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with 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Response message. 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Response message contains the Type of Discovery Message, RSC, User Info ID of the discoverer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(UE-1), and User Info ID of itself, and is sent using the Source Layer-2 ID and Destination Layer-2 ID as described in clause 5.8.4. If the </w:t>
      </w:r>
      <w:proofErr w:type="spellStart"/>
      <w:r w:rsidRPr="00B716D0">
        <w:rPr>
          <w:rFonts w:eastAsia="Times New Roman"/>
          <w:lang w:val="en-GB" w:eastAsia="en-GB"/>
        </w:rPr>
        <w:t>discoveree</w:t>
      </w:r>
      <w:proofErr w:type="spellEnd"/>
      <w:r w:rsidRPr="00B716D0">
        <w:rPr>
          <w:rFonts w:eastAsia="Times New Roman"/>
          <w:lang w:val="en-GB" w:eastAsia="en-GB"/>
        </w:rPr>
        <w:t xml:space="preserve">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(UE-2) receives multiple UE-to-UE Relay Discovery Solicitation messages from different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Relays, it may choose to respond or not to 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(e.g. based on the PC5 signal strength of each message received).</w:t>
      </w:r>
    </w:p>
    <w:p w14:paraId="3BEA8A62" w14:textId="0D3B37AD" w:rsidR="00507B8C" w:rsidRPr="00507B8C" w:rsidDel="00507B8C" w:rsidRDefault="00507B8C" w:rsidP="00507B8C">
      <w:pPr>
        <w:overflowPunct w:val="0"/>
        <w:autoSpaceDE w:val="0"/>
        <w:autoSpaceDN w:val="0"/>
        <w:adjustRightInd w:val="0"/>
        <w:ind w:left="568"/>
        <w:textAlignment w:val="baseline"/>
        <w:rPr>
          <w:del w:id="53" w:author="권기석/5G/6G표준Lab(SR)/삼성전자" w:date="2023-05-12T14:50:00Z"/>
          <w:rFonts w:eastAsia="Times New Roman"/>
          <w:lang w:eastAsia="en-GB"/>
          <w:rPrChange w:id="54" w:author="권기석/5G/6G표준Lab(SR)/삼성전자" w:date="2023-05-12T14:53:00Z">
            <w:rPr>
              <w:del w:id="55" w:author="권기석/5G/6G표준Lab(SR)/삼성전자" w:date="2023-05-12T14:50:00Z"/>
              <w:rFonts w:eastAsia="Times New Roman"/>
              <w:lang w:val="en-GB" w:eastAsia="en-GB"/>
            </w:rPr>
          </w:rPrChange>
        </w:rPr>
        <w:pPrChange w:id="56" w:author="권기석/5G/6G표준Lab(SR)/삼성전자" w:date="2023-05-12T14:5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57" w:author="권기석/5G/6G표준Lab(SR)/삼성전자" w:date="2023-05-12T14:50:00Z">
        <w:r>
          <w:rPr>
            <w:lang w:eastAsia="zh-CN"/>
          </w:rPr>
          <w:lastRenderedPageBreak/>
          <w:t xml:space="preserve">The Source Layer-2 ID of the UE-to-UE Relay Discovery </w:t>
        </w:r>
      </w:ins>
      <w:ins w:id="58" w:author="권기석/5G/6G표준Lab(SR)/삼성전자" w:date="2023-05-12T14:53:00Z">
        <w:r>
          <w:rPr>
            <w:lang w:eastAsia="zh-CN"/>
          </w:rPr>
          <w:t>Response</w:t>
        </w:r>
      </w:ins>
      <w:ins w:id="59" w:author="권기석/5G/6G표준Lab(SR)/삼성전자" w:date="2023-05-12T14:50:00Z">
        <w:r>
          <w:rPr>
            <w:lang w:eastAsia="zh-CN"/>
          </w:rPr>
          <w:t xml:space="preserve"> message is self-assigned by the </w:t>
        </w:r>
      </w:ins>
      <w:proofErr w:type="spellStart"/>
      <w:ins w:id="60" w:author="권기석/5G/6G표준Lab(SR)/삼성전자" w:date="2023-05-12T14:54:00Z"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</w:t>
        </w:r>
      </w:ins>
      <w:ins w:id="61" w:author="권기석/5G/6G표준Lab(SR)/삼성전자" w:date="2023-05-12T14:5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</w:ins>
      <w:proofErr w:type="spellEnd"/>
      <w:ins w:id="62" w:author="권기석/5G/6G표준Lab(SR)/삼성전자" w:date="2023-05-12T14:54:00Z">
        <w:r>
          <w:rPr>
            <w:lang w:eastAsia="zh-CN"/>
          </w:rPr>
          <w:t xml:space="preserve"> End</w:t>
        </w:r>
      </w:ins>
      <w:ins w:id="63" w:author="권기석/5G/6G표준Lab(SR)/삼성전자" w:date="2023-05-12T14:50:00Z">
        <w:r>
          <w:rPr>
            <w:lang w:eastAsia="zh-CN"/>
          </w:rPr>
          <w:t xml:space="preserve"> UE, and the Destination Layer-2 ID is set to </w:t>
        </w:r>
      </w:ins>
      <w:ins w:id="64" w:author="권기석/5G/6G표준Lab(SR)/삼성전자" w:date="2023-05-12T14:55:00Z">
        <w:r>
          <w:rPr>
            <w:lang w:eastAsia="zh-CN"/>
          </w:rPr>
          <w:t xml:space="preserve">the Source Layer-2 ID of the received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Discovery Solicitation message.</w:t>
        </w:r>
      </w:ins>
    </w:p>
    <w:p w14:paraId="1CAE061C" w14:textId="731EE5E9" w:rsidR="00B716D0" w:rsidRDefault="00B716D0" w:rsidP="00B71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권기석/5G/6G표준Lab(SR)/삼성전자" w:date="2023-05-12T14:58:00Z"/>
          <w:rFonts w:eastAsia="Times New Roman"/>
          <w:lang w:val="en-GB" w:eastAsia="en-GB"/>
        </w:rPr>
      </w:pPr>
      <w:r w:rsidRPr="00B716D0">
        <w:rPr>
          <w:rFonts w:eastAsia="Times New Roman"/>
          <w:lang w:val="en-GB" w:eastAsia="en-GB"/>
        </w:rPr>
        <w:t>4.</w:t>
      </w:r>
      <w:r w:rsidRPr="00B716D0">
        <w:rPr>
          <w:rFonts w:eastAsia="Times New Roman"/>
          <w:lang w:val="en-GB" w:eastAsia="en-GB"/>
        </w:rPr>
        <w:tab/>
        <w:t xml:space="preserve">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sends a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Response message. The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UE-to-UE Relay Discovery Response message contains the Type of Discovery Message, User Info ID of </w:t>
      </w:r>
      <w:del w:id="66" w:author="권기석/5G/6G표준Lab(SR)/삼성전자" w:date="2023-05-12T14:57:00Z">
        <w:r w:rsidRPr="00B716D0" w:rsidDel="00F41A50">
          <w:rPr>
            <w:rFonts w:eastAsia="Times New Roman"/>
            <w:lang w:val="en-GB" w:eastAsia="en-GB"/>
          </w:rPr>
          <w:delText>UE-to-UE Relay</w:delText>
        </w:r>
      </w:del>
      <w:ins w:id="67" w:author="권기석/5G/6G표준Lab(SR)/삼성전자" w:date="2023-05-12T14:57:00Z">
        <w:r w:rsidR="00F41A50">
          <w:rPr>
            <w:rFonts w:eastAsia="Times New Roman"/>
            <w:lang w:val="en-GB" w:eastAsia="en-GB"/>
          </w:rPr>
          <w:t>itself</w:t>
        </w:r>
      </w:ins>
      <w:r w:rsidRPr="00B716D0">
        <w:rPr>
          <w:rFonts w:eastAsia="Times New Roman"/>
          <w:lang w:val="en-GB" w:eastAsia="en-GB"/>
        </w:rPr>
        <w:t xml:space="preserve">, RSC, and User Info ID of the </w:t>
      </w:r>
      <w:proofErr w:type="spellStart"/>
      <w:r w:rsidRPr="00B716D0">
        <w:rPr>
          <w:rFonts w:eastAsia="Times New Roman"/>
          <w:lang w:val="en-GB" w:eastAsia="en-GB"/>
        </w:rPr>
        <w:t>discoveree</w:t>
      </w:r>
      <w:proofErr w:type="spellEnd"/>
      <w:r w:rsidRPr="00B716D0">
        <w:rPr>
          <w:rFonts w:eastAsia="Times New Roman"/>
          <w:lang w:val="en-GB" w:eastAsia="en-GB"/>
        </w:rPr>
        <w:t xml:space="preserve"> 5G </w:t>
      </w:r>
      <w:proofErr w:type="spellStart"/>
      <w:r w:rsidRPr="00B716D0">
        <w:rPr>
          <w:rFonts w:eastAsia="Times New Roman"/>
          <w:lang w:val="en-GB" w:eastAsia="en-GB"/>
        </w:rPr>
        <w:t>ProSe</w:t>
      </w:r>
      <w:proofErr w:type="spellEnd"/>
      <w:r w:rsidRPr="00B716D0">
        <w:rPr>
          <w:rFonts w:eastAsia="Times New Roman"/>
          <w:lang w:val="en-GB" w:eastAsia="en-GB"/>
        </w:rPr>
        <w:t xml:space="preserve"> End UE (UE-2), and is sent using the Source Layer-2 ID and Destination Layer-2 ID as described in clause 5.8.4.</w:t>
      </w:r>
    </w:p>
    <w:p w14:paraId="03671F5F" w14:textId="703E23DB" w:rsidR="00F41A50" w:rsidRPr="00B716D0" w:rsidRDefault="00F41A50" w:rsidP="00F41A5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val="en-GB" w:eastAsia="en-GB"/>
        </w:rPr>
        <w:pPrChange w:id="68" w:author="권기석/5G/6G표준Lab(SR)/삼성전자" w:date="2023-05-12T14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69" w:author="권기석/5G/6G표준Lab(SR)/삼성전자" w:date="2023-05-12T14:58:00Z">
        <w:r>
          <w:rPr>
            <w:lang w:eastAsia="zh-CN"/>
          </w:rPr>
          <w:t xml:space="preserve">The Source Layer-2 ID of the UE-to-UE Relay Discovery Response message is self-assigned by the 5G </w:t>
        </w:r>
        <w:proofErr w:type="spellStart"/>
        <w:r>
          <w:rPr>
            <w:lang w:eastAsia="zh-CN"/>
          </w:rPr>
          <w:t>ProSe</w:t>
        </w:r>
      </w:ins>
      <w:proofErr w:type="spellEnd"/>
      <w:ins w:id="70" w:author="권기석/5G/6G표준Lab(SR)/삼성전자" w:date="2023-05-12T14:59:00Z">
        <w:r>
          <w:rPr>
            <w:lang w:eastAsia="zh-CN"/>
          </w:rPr>
          <w:t xml:space="preserve"> UE-to-UE</w:t>
        </w:r>
      </w:ins>
      <w:ins w:id="71" w:author="권기석/5G/6G표준Lab(SR)/삼성전자" w:date="2023-05-12T14:58:00Z">
        <w:r>
          <w:rPr>
            <w:lang w:eastAsia="zh-CN"/>
          </w:rPr>
          <w:t xml:space="preserve">, and the Destination Layer-2 ID is set to the Source Layer-2 ID of the received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Discovery Solicitation message.</w:t>
        </w:r>
      </w:ins>
    </w:p>
    <w:p w14:paraId="390285F8" w14:textId="77777777" w:rsidR="00E250F4" w:rsidRPr="00B716D0" w:rsidRDefault="00E250F4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C688A" w14:textId="77777777" w:rsidR="00EB430B" w:rsidRDefault="00EB430B">
      <w:r>
        <w:separator/>
      </w:r>
    </w:p>
  </w:endnote>
  <w:endnote w:type="continuationSeparator" w:id="0">
    <w:p w14:paraId="29D16FA0" w14:textId="77777777" w:rsidR="00EB430B" w:rsidRDefault="00EB430B">
      <w:r>
        <w:continuationSeparator/>
      </w:r>
    </w:p>
  </w:endnote>
  <w:endnote w:type="continuationNotice" w:id="1">
    <w:p w14:paraId="33562E44" w14:textId="77777777" w:rsidR="00EB430B" w:rsidRDefault="00EB43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7D4D6" w14:textId="77777777" w:rsidR="00EB430B" w:rsidRDefault="00EB430B">
      <w:r>
        <w:separator/>
      </w:r>
    </w:p>
  </w:footnote>
  <w:footnote w:type="continuationSeparator" w:id="0">
    <w:p w14:paraId="45FF8CFA" w14:textId="77777777" w:rsidR="00EB430B" w:rsidRDefault="00EB430B">
      <w:r>
        <w:continuationSeparator/>
      </w:r>
    </w:p>
  </w:footnote>
  <w:footnote w:type="continuationNotice" w:id="1">
    <w:p w14:paraId="06D871E2" w14:textId="77777777" w:rsidR="00EB430B" w:rsidRDefault="00EB43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B430B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80AA8"/>
    <w:rsid w:val="00F96EAF"/>
    <w:rsid w:val="00F96FE1"/>
    <w:rsid w:val="00FA00C4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___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E046A5-D367-45E3-8861-4E205054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13</cp:revision>
  <cp:lastPrinted>1900-01-01T17:00:00Z</cp:lastPrinted>
  <dcterms:created xsi:type="dcterms:W3CDTF">2023-05-10T07:56:00Z</dcterms:created>
  <dcterms:modified xsi:type="dcterms:W3CDTF">2023-05-12T06:18:00Z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